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38A32463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46500E">
        <w:rPr>
          <w:rFonts w:cs="Arial"/>
          <w:b/>
          <w:bCs/>
          <w:sz w:val="24"/>
        </w:rPr>
        <w:t>5</w:t>
      </w:r>
      <w:r w:rsidR="00A57483" w:rsidRPr="00F726FD">
        <w:rPr>
          <w:b/>
          <w:i/>
          <w:noProof/>
          <w:sz w:val="28"/>
        </w:rPr>
        <w:tab/>
      </w:r>
      <w:r w:rsidR="00340494" w:rsidRPr="00340494">
        <w:rPr>
          <w:b/>
          <w:i/>
          <w:noProof/>
          <w:sz w:val="28"/>
        </w:rPr>
        <w:t>S2-2410789</w:t>
      </w:r>
      <w:r w:rsidR="00F647C3" w:rsidRPr="00F647C3">
        <w:rPr>
          <w:b/>
          <w:i/>
          <w:noProof/>
          <w:sz w:val="28"/>
        </w:rPr>
        <w:t xml:space="preserve"> </w:t>
      </w:r>
    </w:p>
    <w:p w14:paraId="04DD1A5E" w14:textId="64B0EEDE" w:rsidR="00A57483" w:rsidRPr="00F726FD" w:rsidRDefault="0046500E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178599449"/>
      <w:r>
        <w:rPr>
          <w:rFonts w:cs="Arial"/>
          <w:b/>
          <w:bCs/>
          <w:sz w:val="24"/>
        </w:rPr>
        <w:t>Hyderabad, India, 14 – 18 October 2024</w:t>
      </w:r>
      <w:bookmarkEnd w:id="1"/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A2148" w:rsidR="001E41F3" w:rsidRPr="003E3FF4" w:rsidRDefault="00F257CC" w:rsidP="00B45F1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257CC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4A645" w:rsidR="001E41F3" w:rsidRPr="00677AAC" w:rsidRDefault="00340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99871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F257CC">
              <w:rPr>
                <w:b/>
                <w:noProof/>
                <w:sz w:val="28"/>
              </w:rPr>
              <w:t>9</w:t>
            </w:r>
            <w:r w:rsidRPr="00677AAC">
              <w:rPr>
                <w:b/>
                <w:noProof/>
                <w:sz w:val="28"/>
              </w:rPr>
              <w:t>.</w:t>
            </w:r>
            <w:r w:rsidR="00397221">
              <w:rPr>
                <w:b/>
                <w:noProof/>
                <w:sz w:val="28"/>
              </w:rPr>
              <w:t>1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52A4C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E6C3F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2301FC">
              <w:rPr>
                <w:rFonts w:hint="eastAsia"/>
                <w:noProof/>
                <w:lang w:eastAsia="zh-CN"/>
              </w:rPr>
              <w:t>10</w:t>
            </w:r>
            <w:r w:rsidRPr="00677AAC">
              <w:rPr>
                <w:noProof/>
              </w:rPr>
              <w:t>-</w:t>
            </w:r>
            <w:r w:rsidR="002301FC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1F8CC" w:rsidR="001E41F3" w:rsidRPr="00677AAC" w:rsidRDefault="00855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0721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</w:t>
            </w:r>
            <w:r w:rsidR="002301F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3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6E8B0C3" w14:textId="77777777" w:rsidR="0046500E" w:rsidRDefault="0046500E" w:rsidP="0046500E">
      <w:pPr>
        <w:pStyle w:val="5"/>
        <w:rPr>
          <w:lang w:eastAsia="zh-CN"/>
        </w:rPr>
      </w:pPr>
      <w:bookmarkStart w:id="5" w:name="_Toc178073184"/>
      <w:bookmarkStart w:id="6" w:name="_Toc153803033"/>
      <w:bookmarkStart w:id="7" w:name="_Toc153803022"/>
      <w:bookmarkStart w:id="8" w:name="_Toc153803054"/>
      <w:bookmarkStart w:id="9" w:name="_Toc153798693"/>
      <w:bookmarkStart w:id="10" w:name="_Toc153799197"/>
      <w:bookmarkStart w:id="11" w:name="_Toc153799201"/>
      <w:bookmarkStart w:id="12" w:name="_Toc145935755"/>
      <w:bookmarkStart w:id="13" w:name="_Toc138309686"/>
      <w:bookmarkStart w:id="14" w:name="_Toc138309689"/>
      <w:bookmarkStart w:id="15" w:name="_Toc138309685"/>
      <w:bookmarkStart w:id="16" w:name="_Toc138309734"/>
      <w:bookmarkStart w:id="17" w:name="_Toc145936259"/>
      <w:bookmarkStart w:id="18" w:name="_Toc20149793"/>
      <w:bookmarkStart w:id="19" w:name="_Toc27846585"/>
      <w:bookmarkStart w:id="20" w:name="_Toc36187711"/>
      <w:bookmarkStart w:id="21" w:name="_Toc45183615"/>
      <w:bookmarkStart w:id="22" w:name="_Toc47342457"/>
      <w:bookmarkStart w:id="23" w:name="_Toc51769157"/>
      <w:bookmarkStart w:id="24" w:name="_Toc122440257"/>
      <w:bookmarkStart w:id="25" w:name="_Toc131516477"/>
      <w:bookmarkEnd w:id="4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5"/>
    </w:p>
    <w:p w14:paraId="77D1EB26" w14:textId="77777777" w:rsidR="0046500E" w:rsidRDefault="0046500E" w:rsidP="0046500E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4B37077E" w14:textId="4BBC7CC6" w:rsidR="0046500E" w:rsidRDefault="0046500E" w:rsidP="0046500E">
      <w:pPr>
        <w:rPr>
          <w:ins w:id="26" w:author="vivo22" w:date="2024-10-03T16:43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del w:id="27" w:author="vivo22" w:date="2024-10-03T16:42:00Z">
        <w:r w:rsidDel="00E476B8">
          <w:rPr>
            <w:lang w:eastAsia="zh-CN"/>
          </w:rPr>
          <w:delText xml:space="preserve">can </w:delText>
        </w:r>
      </w:del>
      <w:ins w:id="28" w:author="vivo22" w:date="2024-10-03T16:42:00Z">
        <w:r>
          <w:rPr>
            <w:lang w:eastAsia="zh-CN"/>
          </w:rPr>
          <w:t xml:space="preserve">may </w:t>
        </w:r>
      </w:ins>
      <w:r>
        <w:rPr>
          <w:lang w:eastAsia="zh-CN"/>
        </w:rPr>
        <w:t xml:space="preserve">also provide </w:t>
      </w:r>
      <w:del w:id="29" w:author="vivo22" w:date="2024-10-03T16:42:00Z">
        <w:r w:rsidDel="00E476B8">
          <w:rPr>
            <w:lang w:eastAsia="zh-CN"/>
          </w:rPr>
          <w:delText>the individual QoS parameters</w:delText>
        </w:r>
      </w:del>
      <w:r>
        <w:rPr>
          <w:lang w:eastAsia="zh-CN"/>
        </w:rPr>
        <w:t xml:space="preserve">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</w:t>
      </w:r>
      <w:ins w:id="30" w:author="vivo2" w:date="2024-10-18T17:26:00Z">
        <w:r w:rsidR="00715B45">
          <w:rPr>
            <w:rFonts w:hint="eastAsia"/>
            <w:lang w:eastAsia="zh-CN"/>
          </w:rPr>
          <w:t>/</w:t>
        </w:r>
        <w:r w:rsidR="00715B45">
          <w:rPr>
            <w:lang w:eastAsia="zh-CN"/>
          </w:rPr>
          <w:t>or</w:t>
        </w:r>
      </w:ins>
      <w:bookmarkStart w:id="31" w:name="_GoBack"/>
      <w:bookmarkEnd w:id="31"/>
      <w:r>
        <w:rPr>
          <w:lang w:eastAsia="zh-CN"/>
        </w:rPr>
        <w:t xml:space="preserve">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</w:t>
      </w:r>
      <w:ins w:id="32" w:author="vivo3" w:date="2024-10-18T14:41:00Z">
        <w:r w:rsidR="00340494">
          <w:rPr>
            <w:lang w:eastAsia="zh-CN"/>
          </w:rPr>
          <w:t xml:space="preserve">QoS </w:t>
        </w:r>
      </w:ins>
      <w:r>
        <w:rPr>
          <w:lang w:eastAsia="zh-CN"/>
        </w:rPr>
        <w:t>handling</w:t>
      </w:r>
      <w:ins w:id="33" w:author="vivo3" w:date="2024-10-18T14:41:00Z">
        <w:r w:rsidR="00340494">
          <w:rPr>
            <w:lang w:eastAsia="zh-CN"/>
          </w:rPr>
          <w:t xml:space="preserve"> </w:t>
        </w:r>
        <w:bookmarkStart w:id="34" w:name="_Hlk180011743"/>
        <w:r w:rsidR="00340494" w:rsidRPr="00342E05">
          <w:rPr>
            <w:lang w:eastAsia="zh-CN"/>
          </w:rPr>
          <w:t xml:space="preserve">(both the Requested </w:t>
        </w:r>
        <w:proofErr w:type="spellStart"/>
        <w:r w:rsidR="00340494" w:rsidRPr="00342E05">
          <w:rPr>
            <w:lang w:eastAsia="zh-CN"/>
          </w:rPr>
          <w:t>PDU</w:t>
        </w:r>
        <w:proofErr w:type="spellEnd"/>
        <w:r w:rsidR="00340494" w:rsidRPr="00342E05">
          <w:rPr>
            <w:lang w:eastAsia="zh-CN"/>
          </w:rPr>
          <w:t xml:space="preserve"> Set Delay Budget and Requested </w:t>
        </w:r>
        <w:proofErr w:type="spellStart"/>
        <w:r w:rsidR="00340494" w:rsidRPr="00342E05">
          <w:rPr>
            <w:lang w:eastAsia="zh-CN"/>
          </w:rPr>
          <w:t>PDU</w:t>
        </w:r>
        <w:proofErr w:type="spellEnd"/>
        <w:r w:rsidR="00340494" w:rsidRPr="00342E05">
          <w:rPr>
            <w:lang w:eastAsia="zh-CN"/>
          </w:rPr>
          <w:t xml:space="preserve"> Set Error Rate in one direction shall be provided together when they are provided by the AF)</w:t>
        </w:r>
      </w:ins>
      <w:bookmarkEnd w:id="34"/>
      <w:r>
        <w:rPr>
          <w:lang w:eastAsia="zh-CN"/>
        </w:rPr>
        <w:t xml:space="preserve"> and</w:t>
      </w:r>
      <w:ins w:id="35" w:author="vivo3" w:date="2024-10-18T14:42:00Z">
        <w:r w:rsidR="00340494" w:rsidRPr="00342E05">
          <w:rPr>
            <w:lang w:eastAsia="zh-CN"/>
          </w:rPr>
          <w:t xml:space="preserve"> the PCF generates the corresponding </w:t>
        </w:r>
        <w:proofErr w:type="spellStart"/>
        <w:r w:rsidR="00340494" w:rsidRPr="00342E05">
          <w:rPr>
            <w:lang w:eastAsia="zh-CN"/>
          </w:rPr>
          <w:t>PDU</w:t>
        </w:r>
        <w:proofErr w:type="spellEnd"/>
        <w:r w:rsidR="00340494" w:rsidRPr="00342E05">
          <w:rPr>
            <w:lang w:eastAsia="zh-CN"/>
          </w:rPr>
          <w:t xml:space="preserve"> Set Q</w:t>
        </w:r>
        <w:r w:rsidR="00340494" w:rsidRPr="00623A11">
          <w:rPr>
            <w:lang w:eastAsia="zh-CN"/>
          </w:rPr>
          <w:t>oS parameters as described in TS 23.501</w:t>
        </w:r>
        <w:r w:rsidR="00340494">
          <w:rPr>
            <w:lang w:eastAsia="zh-CN"/>
          </w:rPr>
          <w:t xml:space="preserve"> </w:t>
        </w:r>
        <w:r w:rsidR="00340494" w:rsidRPr="00623A11">
          <w:rPr>
            <w:lang w:eastAsia="zh-CN"/>
          </w:rPr>
          <w:t>[2]</w:t>
        </w:r>
        <w:r w:rsidR="00340494">
          <w:rPr>
            <w:lang w:eastAsia="zh-CN"/>
          </w:rPr>
          <w:t xml:space="preserve"> in the PCC rule(s).</w:t>
        </w:r>
      </w:ins>
      <w:del w:id="36" w:author="vivo22" w:date="2024-10-03T16:43:00Z">
        <w:r w:rsidDel="00E476B8">
          <w:rPr>
            <w:lang w:eastAsia="zh-CN"/>
          </w:rPr>
          <w:delText xml:space="preserve"> </w:delText>
        </w:r>
      </w:del>
    </w:p>
    <w:p w14:paraId="19273BD3" w14:textId="6DEF8241" w:rsidR="0046500E" w:rsidRDefault="0046500E" w:rsidP="0046500E">
      <w:pPr>
        <w:rPr>
          <w:lang w:eastAsia="zh-CN"/>
        </w:rPr>
      </w:pPr>
      <w:ins w:id="37" w:author="vivo22" w:date="2024-10-03T16:43:00Z">
        <w:r>
          <w:rPr>
            <w:lang w:eastAsia="zh-CN"/>
          </w:rPr>
          <w:t xml:space="preserve">The AF may provide </w:t>
        </w:r>
      </w:ins>
      <w:r>
        <w:rPr>
          <w:lang w:eastAsia="zh-CN"/>
        </w:rPr>
        <w:t>the Protocol Description (UL and/or DL)</w:t>
      </w:r>
      <w:ins w:id="38" w:author="vivo22" w:date="2024-10-03T16:45:00Z">
        <w:r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</w:t>
        </w:r>
      </w:ins>
      <w:ins w:id="39" w:author="vivo3" w:date="2024-10-18T14:40:00Z">
        <w:r w:rsidR="00340494">
          <w:rPr>
            <w:lang w:eastAsia="zh-CN"/>
          </w:rPr>
          <w:t xml:space="preserve"> </w:t>
        </w:r>
      </w:ins>
      <w:ins w:id="40" w:author="vivo22" w:date="2024-10-03T16:45:00Z">
        <w:r w:rsidRPr="00623A11">
          <w:rPr>
            <w:lang w:eastAsia="zh-CN"/>
          </w:rPr>
          <w:t>[2]</w:t>
        </w:r>
      </w:ins>
      <w:r>
        <w:rPr>
          <w:lang w:eastAsia="zh-CN"/>
        </w:rPr>
        <w:t>.</w:t>
      </w:r>
    </w:p>
    <w:bookmarkEnd w:id="6"/>
    <w:bookmarkEnd w:id="7"/>
    <w:bookmarkEnd w:id="8"/>
    <w:bookmarkEnd w:id="9"/>
    <w:bookmarkEnd w:id="10"/>
    <w:p w14:paraId="6B2C344C" w14:textId="32B91F97" w:rsidR="00B64BEC" w:rsidRPr="0046500E" w:rsidRDefault="00B64BEC" w:rsidP="00B64BEC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BE359" w14:textId="77777777" w:rsidR="00B43C7C" w:rsidRDefault="00B43C7C">
      <w:r>
        <w:separator/>
      </w:r>
    </w:p>
  </w:endnote>
  <w:endnote w:type="continuationSeparator" w:id="0">
    <w:p w14:paraId="36BB8482" w14:textId="77777777" w:rsidR="00B43C7C" w:rsidRDefault="00B4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CB97A" w14:textId="77777777" w:rsidR="00B43C7C" w:rsidRDefault="00B43C7C">
      <w:r>
        <w:separator/>
      </w:r>
    </w:p>
  </w:footnote>
  <w:footnote w:type="continuationSeparator" w:id="0">
    <w:p w14:paraId="26CD9CE4" w14:textId="77777777" w:rsidR="00B43C7C" w:rsidRDefault="00B43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2">
    <w15:presenceInfo w15:providerId="None" w15:userId="vivo22"/>
  </w15:person>
  <w15:person w15:author="vivo2">
    <w15:presenceInfo w15:providerId="None" w15:userId="vivo2"/>
  </w15:person>
  <w15:person w15:author="vivo3">
    <w15:presenceInfo w15:providerId="None" w15:userId="vi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3341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3572"/>
    <w:rsid w:val="000E71D7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01F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5741"/>
    <w:rsid w:val="002B7BFD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40494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97221"/>
    <w:rsid w:val="003A3556"/>
    <w:rsid w:val="003A569F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6500E"/>
    <w:rsid w:val="00470571"/>
    <w:rsid w:val="00470F2E"/>
    <w:rsid w:val="004715CB"/>
    <w:rsid w:val="00472EA2"/>
    <w:rsid w:val="004808C2"/>
    <w:rsid w:val="00484836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5141D9"/>
    <w:rsid w:val="0051580D"/>
    <w:rsid w:val="00532C12"/>
    <w:rsid w:val="00536A5D"/>
    <w:rsid w:val="005459DE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15B45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0470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55152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32D84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5B37"/>
    <w:rsid w:val="009F734F"/>
    <w:rsid w:val="009F74B7"/>
    <w:rsid w:val="00A00D42"/>
    <w:rsid w:val="00A01E92"/>
    <w:rsid w:val="00A049C9"/>
    <w:rsid w:val="00A1779E"/>
    <w:rsid w:val="00A22482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470C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6BF6"/>
    <w:rsid w:val="00B17209"/>
    <w:rsid w:val="00B217E1"/>
    <w:rsid w:val="00B258BB"/>
    <w:rsid w:val="00B3391A"/>
    <w:rsid w:val="00B371D7"/>
    <w:rsid w:val="00B433FB"/>
    <w:rsid w:val="00B43C7C"/>
    <w:rsid w:val="00B4463E"/>
    <w:rsid w:val="00B45F16"/>
    <w:rsid w:val="00B5535E"/>
    <w:rsid w:val="00B64BEC"/>
    <w:rsid w:val="00B65027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976B5"/>
    <w:rsid w:val="00CB109E"/>
    <w:rsid w:val="00CB4A97"/>
    <w:rsid w:val="00CB68C0"/>
    <w:rsid w:val="00CB7912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CF7787"/>
    <w:rsid w:val="00D03F9A"/>
    <w:rsid w:val="00D06D51"/>
    <w:rsid w:val="00D11344"/>
    <w:rsid w:val="00D14F8C"/>
    <w:rsid w:val="00D24991"/>
    <w:rsid w:val="00D24A8F"/>
    <w:rsid w:val="00D346F1"/>
    <w:rsid w:val="00D400ED"/>
    <w:rsid w:val="00D428AF"/>
    <w:rsid w:val="00D47493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7CC"/>
    <w:rsid w:val="00F25D98"/>
    <w:rsid w:val="00F300FB"/>
    <w:rsid w:val="00F36882"/>
    <w:rsid w:val="00F410AD"/>
    <w:rsid w:val="00F41BA6"/>
    <w:rsid w:val="00F57624"/>
    <w:rsid w:val="00F647C3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13E5E-30ED-4CD8-9C24-5A9532E776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14 – 18 October 2024	</vt:lpstr>
      <vt:lpstr>* * * * 1st change * * * *</vt:lpstr>
      <vt:lpstr>* * * * End of changes * * * *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3</cp:revision>
  <cp:lastPrinted>1900-01-01T08:00:00Z</cp:lastPrinted>
  <dcterms:created xsi:type="dcterms:W3CDTF">2024-10-18T06:43:00Z</dcterms:created>
  <dcterms:modified xsi:type="dcterms:W3CDTF">2024-10-18T09:28:00Z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